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521AB" w14:textId="7B6489FB" w:rsidR="00E374DD" w:rsidRDefault="00844CC3" w:rsidP="00B65ED3">
      <w:pPr>
        <w:spacing w:after="0"/>
        <w:jc w:val="center"/>
        <w:rPr>
          <w:rFonts w:ascii="Arial" w:hAnsi="Arial" w:cs="Arial"/>
          <w:b/>
          <w:bCs/>
        </w:rPr>
      </w:pPr>
      <w:r>
        <w:rPr>
          <w:rFonts w:ascii="Arial" w:hAnsi="Arial" w:cs="Arial"/>
          <w:b/>
          <w:bCs/>
        </w:rPr>
        <w:t>KASEČIŲ</w:t>
      </w:r>
      <w:r w:rsidR="00415A08">
        <w:rPr>
          <w:rFonts w:ascii="Arial" w:hAnsi="Arial" w:cs="Arial"/>
          <w:b/>
          <w:bCs/>
        </w:rPr>
        <w:t xml:space="preserve"> </w:t>
      </w:r>
      <w:r>
        <w:rPr>
          <w:rFonts w:ascii="Arial" w:hAnsi="Arial" w:cs="Arial"/>
          <w:b/>
          <w:bCs/>
        </w:rPr>
        <w:t>TECHNINĖ SPECIFIKACIJA</w:t>
      </w:r>
    </w:p>
    <w:p w14:paraId="4E6629CD" w14:textId="77777777" w:rsidR="00415A08" w:rsidRDefault="00415A08" w:rsidP="00B65ED3">
      <w:pPr>
        <w:spacing w:after="0"/>
        <w:jc w:val="center"/>
        <w:rPr>
          <w:rFonts w:ascii="Arial" w:hAnsi="Arial" w:cs="Arial"/>
          <w:b/>
          <w:bCs/>
        </w:rPr>
      </w:pPr>
    </w:p>
    <w:p w14:paraId="05C8CA92" w14:textId="39DDDA73" w:rsidR="00415A08" w:rsidRPr="00415A08" w:rsidRDefault="00415A08" w:rsidP="00B65ED3">
      <w:pPr>
        <w:pStyle w:val="Sraopastraipa"/>
        <w:numPr>
          <w:ilvl w:val="0"/>
          <w:numId w:val="1"/>
        </w:numPr>
        <w:spacing w:after="0"/>
        <w:jc w:val="both"/>
        <w:rPr>
          <w:rFonts w:ascii="Arial" w:hAnsi="Arial" w:cs="Arial"/>
          <w:b/>
          <w:bCs/>
        </w:rPr>
      </w:pPr>
      <w:r>
        <w:rPr>
          <w:rFonts w:ascii="Arial" w:hAnsi="Arial" w:cs="Arial"/>
          <w:b/>
          <w:bCs/>
        </w:rPr>
        <w:t>PIRKIMO OBJEKTAS</w:t>
      </w:r>
    </w:p>
    <w:p w14:paraId="7D8ACA69" w14:textId="1AB35AEA" w:rsidR="004C493F" w:rsidRPr="004C493F" w:rsidRDefault="00DD538E" w:rsidP="00B65ED3">
      <w:pPr>
        <w:pStyle w:val="Sraopastraipa"/>
        <w:numPr>
          <w:ilvl w:val="1"/>
          <w:numId w:val="1"/>
        </w:numPr>
        <w:spacing w:after="0"/>
        <w:jc w:val="both"/>
        <w:rPr>
          <w:rFonts w:ascii="Arial" w:hAnsi="Arial" w:cs="Arial"/>
          <w:b/>
          <w:bCs/>
        </w:rPr>
      </w:pPr>
      <w:r>
        <w:rPr>
          <w:rFonts w:ascii="Arial" w:hAnsi="Arial" w:cs="Arial"/>
        </w:rPr>
        <w:t xml:space="preserve">Kasetės (toliau – Prekės). </w:t>
      </w:r>
      <w:r w:rsidR="00C75AC5">
        <w:rPr>
          <w:rFonts w:ascii="Arial" w:hAnsi="Arial" w:cs="Arial"/>
        </w:rPr>
        <w:t>Prekė skirta sodmenų išauginimui uždara šaknų sistema.</w:t>
      </w:r>
    </w:p>
    <w:p w14:paraId="498C1E81" w14:textId="0E160357" w:rsidR="00415A08" w:rsidRPr="00277DCC" w:rsidRDefault="00277DCC" w:rsidP="00B65ED3">
      <w:pPr>
        <w:pStyle w:val="Sraopastraipa"/>
        <w:numPr>
          <w:ilvl w:val="1"/>
          <w:numId w:val="1"/>
        </w:numPr>
        <w:spacing w:after="0"/>
        <w:jc w:val="both"/>
        <w:rPr>
          <w:rFonts w:ascii="Arial" w:hAnsi="Arial" w:cs="Arial"/>
          <w:b/>
          <w:bCs/>
        </w:rPr>
      </w:pPr>
      <w:r>
        <w:rPr>
          <w:rFonts w:ascii="Arial" w:hAnsi="Arial" w:cs="Arial"/>
        </w:rPr>
        <w:t>Pagrindinis BVPŽ kodas -19520000-7 (Plastikiniai gaminiai).</w:t>
      </w:r>
    </w:p>
    <w:p w14:paraId="365B146C" w14:textId="182F3592" w:rsidR="00277DCC" w:rsidRPr="00277DCC" w:rsidRDefault="00277DCC" w:rsidP="00B65ED3">
      <w:pPr>
        <w:pStyle w:val="Sraopastraipa"/>
        <w:numPr>
          <w:ilvl w:val="1"/>
          <w:numId w:val="1"/>
        </w:numPr>
        <w:spacing w:after="0"/>
        <w:jc w:val="both"/>
        <w:rPr>
          <w:rFonts w:ascii="Arial" w:hAnsi="Arial" w:cs="Arial"/>
          <w:b/>
          <w:bCs/>
        </w:rPr>
      </w:pPr>
      <w:r>
        <w:rPr>
          <w:rFonts w:ascii="Arial" w:hAnsi="Arial" w:cs="Arial"/>
        </w:rPr>
        <w:t>Sutarties galiojimo laikotarpiu planuojamas įsigyti kiekis (apimtis):</w:t>
      </w:r>
    </w:p>
    <w:tbl>
      <w:tblPr>
        <w:tblStyle w:val="Lentelstinklelis"/>
        <w:tblW w:w="0" w:type="auto"/>
        <w:tblInd w:w="792" w:type="dxa"/>
        <w:tblLook w:val="04A0" w:firstRow="1" w:lastRow="0" w:firstColumn="1" w:lastColumn="0" w:noHBand="0" w:noVBand="1"/>
      </w:tblPr>
      <w:tblGrid>
        <w:gridCol w:w="621"/>
        <w:gridCol w:w="3775"/>
        <w:gridCol w:w="2200"/>
        <w:gridCol w:w="2240"/>
      </w:tblGrid>
      <w:tr w:rsidR="00277DCC" w14:paraId="58B0B292" w14:textId="77777777" w:rsidTr="00443669">
        <w:tc>
          <w:tcPr>
            <w:tcW w:w="621" w:type="dxa"/>
            <w:vAlign w:val="center"/>
          </w:tcPr>
          <w:p w14:paraId="64DCD611" w14:textId="5281C195" w:rsidR="00277DCC" w:rsidRPr="00277DCC" w:rsidRDefault="00277DCC" w:rsidP="00B65ED3">
            <w:pPr>
              <w:pStyle w:val="Sraopastraipa"/>
              <w:ind w:left="0"/>
              <w:jc w:val="center"/>
              <w:rPr>
                <w:rFonts w:ascii="Arial" w:hAnsi="Arial" w:cs="Arial"/>
                <w:b/>
                <w:bCs/>
              </w:rPr>
            </w:pPr>
            <w:r w:rsidRPr="00277DCC">
              <w:rPr>
                <w:rFonts w:ascii="Arial" w:hAnsi="Arial" w:cs="Arial"/>
                <w:b/>
                <w:bCs/>
              </w:rPr>
              <w:t>Eil. Nr.</w:t>
            </w:r>
          </w:p>
        </w:tc>
        <w:tc>
          <w:tcPr>
            <w:tcW w:w="3775" w:type="dxa"/>
            <w:vAlign w:val="center"/>
          </w:tcPr>
          <w:p w14:paraId="070D36D3" w14:textId="2043A4A0" w:rsidR="00277DCC" w:rsidRPr="00277DCC" w:rsidRDefault="00277DCC" w:rsidP="00B65ED3">
            <w:pPr>
              <w:pStyle w:val="Sraopastraipa"/>
              <w:ind w:left="0"/>
              <w:jc w:val="center"/>
              <w:rPr>
                <w:rFonts w:ascii="Arial" w:hAnsi="Arial" w:cs="Arial"/>
                <w:b/>
                <w:bCs/>
              </w:rPr>
            </w:pPr>
            <w:r w:rsidRPr="00277DCC">
              <w:rPr>
                <w:rFonts w:ascii="Arial" w:hAnsi="Arial" w:cs="Arial"/>
                <w:b/>
                <w:bCs/>
              </w:rPr>
              <w:t>Pirkimo objektas</w:t>
            </w:r>
          </w:p>
        </w:tc>
        <w:tc>
          <w:tcPr>
            <w:tcW w:w="2200" w:type="dxa"/>
            <w:vAlign w:val="center"/>
          </w:tcPr>
          <w:p w14:paraId="20FCFEAB" w14:textId="39E4D9B8" w:rsidR="00277DCC" w:rsidRPr="00277DCC" w:rsidRDefault="00443669" w:rsidP="00B65ED3">
            <w:pPr>
              <w:pStyle w:val="Sraopastraipa"/>
              <w:ind w:left="0"/>
              <w:jc w:val="center"/>
              <w:rPr>
                <w:rFonts w:ascii="Arial" w:hAnsi="Arial" w:cs="Arial"/>
                <w:b/>
                <w:bCs/>
              </w:rPr>
            </w:pPr>
            <w:r>
              <w:rPr>
                <w:rFonts w:ascii="Arial" w:hAnsi="Arial" w:cs="Arial"/>
                <w:b/>
                <w:bCs/>
              </w:rPr>
              <w:t>Preliminarus ki</w:t>
            </w:r>
            <w:r w:rsidR="00277DCC" w:rsidRPr="00277DCC">
              <w:rPr>
                <w:rFonts w:ascii="Arial" w:hAnsi="Arial" w:cs="Arial"/>
                <w:b/>
                <w:bCs/>
              </w:rPr>
              <w:t>ekis</w:t>
            </w:r>
            <w:r w:rsidR="00906907">
              <w:rPr>
                <w:rStyle w:val="Puslapioinaosnuoroda"/>
                <w:rFonts w:ascii="Arial" w:hAnsi="Arial" w:cs="Arial"/>
                <w:b/>
                <w:bCs/>
              </w:rPr>
              <w:footnoteReference w:id="1"/>
            </w:r>
          </w:p>
        </w:tc>
        <w:tc>
          <w:tcPr>
            <w:tcW w:w="2240" w:type="dxa"/>
            <w:vAlign w:val="center"/>
          </w:tcPr>
          <w:p w14:paraId="24C29A93" w14:textId="77E4F1FE" w:rsidR="00277DCC" w:rsidRPr="00277DCC" w:rsidRDefault="00277DCC" w:rsidP="00B65ED3">
            <w:pPr>
              <w:pStyle w:val="Sraopastraipa"/>
              <w:ind w:left="0"/>
              <w:jc w:val="center"/>
              <w:rPr>
                <w:rFonts w:ascii="Arial" w:hAnsi="Arial" w:cs="Arial"/>
                <w:b/>
                <w:bCs/>
              </w:rPr>
            </w:pPr>
            <w:r w:rsidRPr="00277DCC">
              <w:rPr>
                <w:rFonts w:ascii="Arial" w:hAnsi="Arial" w:cs="Arial"/>
                <w:b/>
                <w:bCs/>
              </w:rPr>
              <w:t>Matavimo vnt.</w:t>
            </w:r>
          </w:p>
        </w:tc>
      </w:tr>
      <w:tr w:rsidR="00277DCC" w14:paraId="582B1A32" w14:textId="77777777" w:rsidTr="00443669">
        <w:tc>
          <w:tcPr>
            <w:tcW w:w="621" w:type="dxa"/>
            <w:vAlign w:val="center"/>
          </w:tcPr>
          <w:p w14:paraId="0DBF7B96" w14:textId="0866C6E5" w:rsidR="00277DCC" w:rsidRDefault="00277DCC" w:rsidP="00B65ED3">
            <w:pPr>
              <w:pStyle w:val="Sraopastraipa"/>
              <w:ind w:left="0"/>
              <w:jc w:val="center"/>
              <w:rPr>
                <w:rFonts w:ascii="Arial" w:hAnsi="Arial" w:cs="Arial"/>
              </w:rPr>
            </w:pPr>
            <w:r>
              <w:rPr>
                <w:rFonts w:ascii="Arial" w:hAnsi="Arial" w:cs="Arial"/>
              </w:rPr>
              <w:t>1.</w:t>
            </w:r>
          </w:p>
        </w:tc>
        <w:tc>
          <w:tcPr>
            <w:tcW w:w="3775" w:type="dxa"/>
            <w:vAlign w:val="center"/>
          </w:tcPr>
          <w:p w14:paraId="05F4D63A" w14:textId="1894026E" w:rsidR="00277DCC" w:rsidRDefault="00277DCC" w:rsidP="00B65ED3">
            <w:pPr>
              <w:pStyle w:val="Sraopastraipa"/>
              <w:ind w:left="0"/>
              <w:jc w:val="center"/>
              <w:rPr>
                <w:rFonts w:ascii="Arial" w:hAnsi="Arial" w:cs="Arial"/>
              </w:rPr>
            </w:pPr>
            <w:r>
              <w:rPr>
                <w:rFonts w:ascii="Arial" w:hAnsi="Arial" w:cs="Arial"/>
              </w:rPr>
              <w:t>V-25 kasečių, skirtų sodmenų uždara</w:t>
            </w:r>
            <w:r w:rsidR="00443669">
              <w:rPr>
                <w:rFonts w:ascii="Arial" w:hAnsi="Arial" w:cs="Arial"/>
              </w:rPr>
              <w:t xml:space="preserve"> šaknų sistema išauginimui</w:t>
            </w:r>
          </w:p>
        </w:tc>
        <w:tc>
          <w:tcPr>
            <w:tcW w:w="2200" w:type="dxa"/>
            <w:vAlign w:val="center"/>
          </w:tcPr>
          <w:p w14:paraId="1CCB3368" w14:textId="23A42365" w:rsidR="00277DCC" w:rsidRDefault="00443669" w:rsidP="00B65ED3">
            <w:pPr>
              <w:pStyle w:val="Sraopastraipa"/>
              <w:ind w:left="0"/>
              <w:jc w:val="center"/>
              <w:rPr>
                <w:rFonts w:ascii="Arial" w:hAnsi="Arial" w:cs="Arial"/>
              </w:rPr>
            </w:pPr>
            <w:r>
              <w:rPr>
                <w:rFonts w:ascii="Arial" w:hAnsi="Arial" w:cs="Arial"/>
              </w:rPr>
              <w:t>15 450</w:t>
            </w:r>
          </w:p>
        </w:tc>
        <w:tc>
          <w:tcPr>
            <w:tcW w:w="2240" w:type="dxa"/>
            <w:vAlign w:val="center"/>
          </w:tcPr>
          <w:p w14:paraId="3A7FE96F" w14:textId="7365A975" w:rsidR="00277DCC" w:rsidRDefault="00443669" w:rsidP="00B65ED3">
            <w:pPr>
              <w:pStyle w:val="Sraopastraipa"/>
              <w:ind w:left="0"/>
              <w:jc w:val="center"/>
              <w:rPr>
                <w:rFonts w:ascii="Arial" w:hAnsi="Arial" w:cs="Arial"/>
              </w:rPr>
            </w:pPr>
            <w:r>
              <w:rPr>
                <w:rFonts w:ascii="Arial" w:hAnsi="Arial" w:cs="Arial"/>
              </w:rPr>
              <w:t>Vnt.</w:t>
            </w:r>
          </w:p>
        </w:tc>
      </w:tr>
    </w:tbl>
    <w:p w14:paraId="7F43A7CC" w14:textId="5A6D6C61" w:rsidR="00277DCC" w:rsidRDefault="00EC35B5" w:rsidP="00B65ED3">
      <w:pPr>
        <w:pStyle w:val="Sraopastraipa"/>
        <w:numPr>
          <w:ilvl w:val="0"/>
          <w:numId w:val="1"/>
        </w:numPr>
        <w:spacing w:before="240" w:after="120"/>
        <w:jc w:val="both"/>
        <w:rPr>
          <w:rFonts w:ascii="Arial" w:hAnsi="Arial" w:cs="Arial"/>
          <w:b/>
          <w:bCs/>
        </w:rPr>
      </w:pPr>
      <w:r>
        <w:rPr>
          <w:rFonts w:ascii="Arial" w:hAnsi="Arial" w:cs="Arial"/>
          <w:b/>
          <w:bCs/>
        </w:rPr>
        <w:t>TECHNINIŲ REIKALAVIMŲ, KURIUOS TURI ATITIKTI PERKAMOS PREKĖS APRAŠYMO BŪDAI</w:t>
      </w:r>
    </w:p>
    <w:p w14:paraId="645CF147" w14:textId="2342D059" w:rsidR="00EC35B5" w:rsidRPr="0041514A" w:rsidRDefault="00B2696D" w:rsidP="00B65ED3">
      <w:pPr>
        <w:pStyle w:val="Sraopastraipa"/>
        <w:numPr>
          <w:ilvl w:val="1"/>
          <w:numId w:val="1"/>
        </w:numPr>
        <w:spacing w:after="0"/>
        <w:jc w:val="both"/>
        <w:rPr>
          <w:rFonts w:ascii="Arial" w:hAnsi="Arial" w:cs="Arial"/>
          <w:b/>
          <w:bCs/>
        </w:rPr>
      </w:pPr>
      <w:r>
        <w:rPr>
          <w:rFonts w:ascii="Arial" w:hAnsi="Arial" w:cs="Arial"/>
        </w:rPr>
        <w:t xml:space="preserve">Prekių specifikacijos </w:t>
      </w:r>
      <w:r w:rsidR="00196D37">
        <w:rPr>
          <w:rFonts w:ascii="Arial" w:hAnsi="Arial" w:cs="Arial"/>
        </w:rPr>
        <w:t xml:space="preserve">turi atitikti Kasečių techninės specifikacijos </w:t>
      </w:r>
      <w:r w:rsidR="00D10FA8">
        <w:rPr>
          <w:rFonts w:ascii="Arial" w:hAnsi="Arial" w:cs="Arial"/>
        </w:rPr>
        <w:t xml:space="preserve">(toliau – Techninė specifikacija) priede Nr. 1. </w:t>
      </w:r>
      <w:r w:rsidR="0041514A">
        <w:rPr>
          <w:rFonts w:ascii="Arial" w:hAnsi="Arial" w:cs="Arial"/>
        </w:rPr>
        <w:t>V-25 kasečių p</w:t>
      </w:r>
      <w:r w:rsidR="00D10FA8">
        <w:rPr>
          <w:rFonts w:ascii="Arial" w:hAnsi="Arial" w:cs="Arial"/>
        </w:rPr>
        <w:t xml:space="preserve">alyginamoji lentelė (pridedama) </w:t>
      </w:r>
      <w:r w:rsidR="0041514A">
        <w:rPr>
          <w:rFonts w:ascii="Arial" w:hAnsi="Arial" w:cs="Arial"/>
        </w:rPr>
        <w:t xml:space="preserve">pateiktus keliamus reikalavimus. </w:t>
      </w:r>
    </w:p>
    <w:p w14:paraId="72E39383" w14:textId="7C676709" w:rsidR="0041514A" w:rsidRPr="0000738D" w:rsidRDefault="000F0A44" w:rsidP="00B65ED3">
      <w:pPr>
        <w:pStyle w:val="Sraopastraipa"/>
        <w:numPr>
          <w:ilvl w:val="1"/>
          <w:numId w:val="1"/>
        </w:numPr>
        <w:spacing w:after="0"/>
        <w:jc w:val="both"/>
        <w:rPr>
          <w:rFonts w:ascii="Arial" w:hAnsi="Arial" w:cs="Arial"/>
          <w:b/>
          <w:bCs/>
        </w:rPr>
      </w:pPr>
      <w:del w:id="3" w:author="Sandra Metlovaitė | VMU" w:date="2025-04-03T09:13:00Z" w16du:dateUtc="2025-04-03T06:13:00Z">
        <w:r w:rsidDel="00C6650B">
          <w:rPr>
            <w:rFonts w:ascii="Arial" w:hAnsi="Arial" w:cs="Arial"/>
          </w:rPr>
          <w:delText xml:space="preserve">Prekės tiekiamos 6 (šešis) mėnesius nuo sutarties įsigaliojimo arba kol bus išnaudota </w:delText>
        </w:r>
        <w:r w:rsidRPr="0000738D" w:rsidDel="00C6650B">
          <w:rPr>
            <w:rFonts w:ascii="Arial" w:hAnsi="Arial" w:cs="Arial"/>
          </w:rPr>
          <w:delText>pradinė sutarties vertė</w:delText>
        </w:r>
      </w:del>
      <w:ins w:id="4" w:author="Sandra Metlovaitė | VMU" w:date="2025-04-03T09:13:00Z" w16du:dateUtc="2025-04-03T06:13:00Z">
        <w:r w:rsidR="00C6650B">
          <w:rPr>
            <w:rFonts w:ascii="Arial" w:hAnsi="Arial" w:cs="Arial"/>
          </w:rPr>
          <w:t>Prekės tiekiamos kol bus išnaudota pradinė sutarties vertė, bet ne ilgiau nei 6 (šešis) mėnesius nuo sutartie</w:t>
        </w:r>
      </w:ins>
      <w:ins w:id="5" w:author="Sandra Metlovaitė | VMU" w:date="2025-04-03T09:14:00Z" w16du:dateUtc="2025-04-03T06:14:00Z">
        <w:r w:rsidR="00C6650B">
          <w:rPr>
            <w:rFonts w:ascii="Arial" w:hAnsi="Arial" w:cs="Arial"/>
          </w:rPr>
          <w:t>s įsigaliojimo</w:t>
        </w:r>
      </w:ins>
      <w:r w:rsidRPr="0000738D">
        <w:rPr>
          <w:rFonts w:ascii="Arial" w:hAnsi="Arial" w:cs="Arial"/>
        </w:rPr>
        <w:t xml:space="preserve">. </w:t>
      </w:r>
    </w:p>
    <w:p w14:paraId="5F4956F5" w14:textId="18915CFD" w:rsidR="000F0A44" w:rsidRPr="0000738D" w:rsidRDefault="004048B6" w:rsidP="00B65ED3">
      <w:pPr>
        <w:pStyle w:val="Sraopastraipa"/>
        <w:numPr>
          <w:ilvl w:val="1"/>
          <w:numId w:val="1"/>
        </w:numPr>
        <w:spacing w:after="0"/>
        <w:jc w:val="both"/>
        <w:rPr>
          <w:rFonts w:ascii="Arial" w:hAnsi="Arial" w:cs="Arial"/>
          <w:b/>
          <w:bCs/>
        </w:rPr>
      </w:pPr>
      <w:r w:rsidRPr="0000738D">
        <w:rPr>
          <w:rFonts w:ascii="Arial" w:hAnsi="Arial" w:cs="Arial"/>
        </w:rPr>
        <w:t xml:space="preserve">Prekės turi būti pateiktos kokybiškos ne vėliau kaip per </w:t>
      </w:r>
      <w:r w:rsidR="00F87361" w:rsidRPr="0000738D">
        <w:rPr>
          <w:rFonts w:ascii="Arial" w:hAnsi="Arial" w:cs="Arial"/>
        </w:rPr>
        <w:t>4</w:t>
      </w:r>
      <w:r w:rsidRPr="0000738D">
        <w:rPr>
          <w:rFonts w:ascii="Arial" w:hAnsi="Arial" w:cs="Arial"/>
        </w:rPr>
        <w:t xml:space="preserve"> (</w:t>
      </w:r>
      <w:r w:rsidR="00F87361" w:rsidRPr="0000738D">
        <w:rPr>
          <w:rFonts w:ascii="Arial" w:hAnsi="Arial" w:cs="Arial"/>
        </w:rPr>
        <w:t>keturis</w:t>
      </w:r>
      <w:r w:rsidRPr="0000738D">
        <w:rPr>
          <w:rFonts w:ascii="Arial" w:hAnsi="Arial" w:cs="Arial"/>
        </w:rPr>
        <w:t xml:space="preserve">) mėnesius </w:t>
      </w:r>
      <w:r w:rsidR="00F87361" w:rsidRPr="0000738D">
        <w:rPr>
          <w:rFonts w:ascii="Arial" w:hAnsi="Arial" w:cs="Arial"/>
        </w:rPr>
        <w:t xml:space="preserve">nuo sutarties įsigaliojimo datos. </w:t>
      </w:r>
    </w:p>
    <w:p w14:paraId="53E761BE" w14:textId="65511C23" w:rsidR="00A4324A" w:rsidRDefault="00581808" w:rsidP="00B65ED3">
      <w:pPr>
        <w:pStyle w:val="Sraopastraipa"/>
        <w:numPr>
          <w:ilvl w:val="0"/>
          <w:numId w:val="1"/>
        </w:numPr>
        <w:spacing w:before="240" w:after="120"/>
        <w:ind w:left="357" w:hanging="357"/>
        <w:contextualSpacing w:val="0"/>
        <w:jc w:val="both"/>
        <w:rPr>
          <w:rFonts w:ascii="Arial" w:hAnsi="Arial" w:cs="Arial"/>
          <w:b/>
          <w:bCs/>
        </w:rPr>
      </w:pPr>
      <w:r>
        <w:rPr>
          <w:rFonts w:ascii="Arial" w:hAnsi="Arial" w:cs="Arial"/>
          <w:b/>
          <w:bCs/>
        </w:rPr>
        <w:t>DOKUMENTAI, REIKALINGI PIRKIMO OBJEKTO TECHNINĖMS SAVYBĖMS IR KOKYBEI PATVIRTINTI</w:t>
      </w:r>
    </w:p>
    <w:p w14:paraId="750411B5" w14:textId="158F55E9" w:rsidR="00581808" w:rsidRDefault="00866B5B" w:rsidP="00B65ED3">
      <w:pPr>
        <w:pStyle w:val="Sraopastraipa"/>
        <w:numPr>
          <w:ilvl w:val="1"/>
          <w:numId w:val="1"/>
        </w:numPr>
        <w:spacing w:after="0"/>
        <w:jc w:val="both"/>
        <w:rPr>
          <w:rFonts w:ascii="Arial" w:hAnsi="Arial" w:cs="Arial"/>
          <w:b/>
          <w:bCs/>
        </w:rPr>
      </w:pPr>
      <w:r>
        <w:rPr>
          <w:rFonts w:ascii="Arial" w:hAnsi="Arial" w:cs="Arial"/>
          <w:b/>
          <w:bCs/>
        </w:rPr>
        <w:t>Dokumentai, kuriuos reikia pateikti kartu su pasiūlymu:</w:t>
      </w:r>
    </w:p>
    <w:p w14:paraId="376476B4" w14:textId="507D1207" w:rsidR="00866B5B" w:rsidRPr="00CC21D1" w:rsidRDefault="00866B5B" w:rsidP="00B65ED3">
      <w:pPr>
        <w:pStyle w:val="Sraopastraipa"/>
        <w:numPr>
          <w:ilvl w:val="2"/>
          <w:numId w:val="1"/>
        </w:numPr>
        <w:spacing w:after="0"/>
        <w:jc w:val="both"/>
        <w:rPr>
          <w:rFonts w:ascii="Arial" w:hAnsi="Arial" w:cs="Arial"/>
          <w:b/>
          <w:bCs/>
        </w:rPr>
      </w:pPr>
      <w:r>
        <w:rPr>
          <w:rFonts w:ascii="Arial" w:hAnsi="Arial" w:cs="Arial"/>
        </w:rPr>
        <w:t>Siūlo</w:t>
      </w:r>
      <w:r w:rsidR="00081CB6">
        <w:rPr>
          <w:rFonts w:ascii="Arial" w:hAnsi="Arial" w:cs="Arial"/>
        </w:rPr>
        <w:t xml:space="preserve">mos Prekės užpildytą </w:t>
      </w:r>
      <w:del w:id="6" w:author="Sandra Metlovaitė | VMU" w:date="2025-04-03T09:14:00Z" w16du:dateUtc="2025-04-03T06:14:00Z">
        <w:r w:rsidR="00081CB6" w:rsidDel="00C6650B">
          <w:rPr>
            <w:rFonts w:ascii="Arial" w:hAnsi="Arial" w:cs="Arial"/>
          </w:rPr>
          <w:delText xml:space="preserve">techninės </w:delText>
        </w:r>
      </w:del>
      <w:ins w:id="7" w:author="Sandra Metlovaitė | VMU" w:date="2025-04-03T09:14:00Z" w16du:dateUtc="2025-04-03T06:14:00Z">
        <w:r w:rsidR="00C6650B">
          <w:rPr>
            <w:rFonts w:ascii="Arial" w:hAnsi="Arial" w:cs="Arial"/>
          </w:rPr>
          <w:t>T</w:t>
        </w:r>
        <w:r w:rsidR="00C6650B">
          <w:rPr>
            <w:rFonts w:ascii="Arial" w:hAnsi="Arial" w:cs="Arial"/>
          </w:rPr>
          <w:t xml:space="preserve">echninės </w:t>
        </w:r>
      </w:ins>
      <w:r w:rsidR="00081CB6">
        <w:rPr>
          <w:rFonts w:ascii="Arial" w:hAnsi="Arial" w:cs="Arial"/>
        </w:rPr>
        <w:t>specifikacijos prie</w:t>
      </w:r>
      <w:ins w:id="8" w:author="Sandra Metlovaitė | VMU" w:date="2025-04-03T09:14:00Z" w16du:dateUtc="2025-04-03T06:14:00Z">
        <w:r w:rsidR="00C6650B">
          <w:rPr>
            <w:rFonts w:ascii="Arial" w:hAnsi="Arial" w:cs="Arial"/>
          </w:rPr>
          <w:t>dą</w:t>
        </w:r>
      </w:ins>
      <w:r w:rsidR="00081CB6">
        <w:rPr>
          <w:rFonts w:ascii="Arial" w:hAnsi="Arial" w:cs="Arial"/>
        </w:rPr>
        <w:t xml:space="preserve"> Nr. 1. „Techninės specifikacijos palyginamoji lentelė“</w:t>
      </w:r>
      <w:r w:rsidR="00CC21D1">
        <w:rPr>
          <w:rFonts w:ascii="Arial" w:hAnsi="Arial" w:cs="Arial"/>
        </w:rPr>
        <w:t>;</w:t>
      </w:r>
    </w:p>
    <w:p w14:paraId="1FF5E2EC" w14:textId="0707F979" w:rsidR="00CC21D1" w:rsidRPr="00137D8F" w:rsidRDefault="00CC21D1" w:rsidP="00B65ED3">
      <w:pPr>
        <w:pStyle w:val="Sraopastraipa"/>
        <w:numPr>
          <w:ilvl w:val="2"/>
          <w:numId w:val="1"/>
        </w:numPr>
        <w:spacing w:after="0"/>
        <w:jc w:val="both"/>
        <w:rPr>
          <w:rFonts w:ascii="Arial" w:hAnsi="Arial" w:cs="Arial"/>
          <w:b/>
          <w:bCs/>
        </w:rPr>
      </w:pPr>
      <w:r>
        <w:rPr>
          <w:rFonts w:ascii="Arial" w:hAnsi="Arial" w:cs="Arial"/>
        </w:rPr>
        <w:t>Siūlomos Prekės</w:t>
      </w:r>
      <w:r w:rsidR="00E523E5">
        <w:rPr>
          <w:rFonts w:ascii="Arial" w:hAnsi="Arial" w:cs="Arial"/>
        </w:rPr>
        <w:t xml:space="preserve"> skenuotas kopijas</w:t>
      </w:r>
      <w:r w:rsidR="00906907">
        <w:rPr>
          <w:rStyle w:val="Puslapioinaosnuoroda"/>
          <w:rFonts w:ascii="Arial" w:hAnsi="Arial" w:cs="Arial"/>
        </w:rPr>
        <w:footnoteReference w:id="2"/>
      </w:r>
      <w:r>
        <w:rPr>
          <w:rFonts w:ascii="Arial" w:hAnsi="Arial" w:cs="Arial"/>
        </w:rPr>
        <w:t xml:space="preserve"> gamintojo</w:t>
      </w:r>
      <w:r w:rsidR="00493CBB">
        <w:rPr>
          <w:rFonts w:ascii="Arial" w:hAnsi="Arial" w:cs="Arial"/>
        </w:rPr>
        <w:t xml:space="preserve"> </w:t>
      </w:r>
      <w:r>
        <w:rPr>
          <w:rFonts w:ascii="Arial" w:hAnsi="Arial" w:cs="Arial"/>
        </w:rPr>
        <w:t>techninių duomenų lapus ir/ar kitus dokumentus</w:t>
      </w:r>
      <w:r w:rsidR="00D96244">
        <w:rPr>
          <w:rFonts w:ascii="Arial" w:hAnsi="Arial" w:cs="Arial"/>
        </w:rPr>
        <w:t xml:space="preserve"> </w:t>
      </w:r>
      <w:r w:rsidR="00906907">
        <w:rPr>
          <w:rFonts w:ascii="Arial" w:hAnsi="Arial" w:cs="Arial"/>
        </w:rPr>
        <w:t>(lietuvių kalba</w:t>
      </w:r>
      <w:r w:rsidR="00906907">
        <w:rPr>
          <w:rStyle w:val="Puslapioinaosnuoroda"/>
          <w:rFonts w:ascii="Arial" w:hAnsi="Arial" w:cs="Arial"/>
        </w:rPr>
        <w:footnoteReference w:id="3"/>
      </w:r>
      <w:r w:rsidR="00906907">
        <w:rPr>
          <w:rFonts w:ascii="Arial" w:hAnsi="Arial" w:cs="Arial"/>
        </w:rPr>
        <w:t xml:space="preserve">) </w:t>
      </w:r>
      <w:r w:rsidR="00D96244">
        <w:rPr>
          <w:rFonts w:ascii="Arial" w:hAnsi="Arial" w:cs="Arial"/>
        </w:rPr>
        <w:t xml:space="preserve">įrodančius siūlomos Prekės atitiktį pirkimo dokumentuose nustatytiems </w:t>
      </w:r>
      <w:r w:rsidR="00493CBB">
        <w:rPr>
          <w:rFonts w:ascii="Arial" w:hAnsi="Arial" w:cs="Arial"/>
        </w:rPr>
        <w:t>reikalavimams.</w:t>
      </w:r>
      <w:r w:rsidR="00E523E5">
        <w:rPr>
          <w:rFonts w:ascii="Arial" w:hAnsi="Arial" w:cs="Arial"/>
        </w:rPr>
        <w:t xml:space="preserve"> </w:t>
      </w:r>
    </w:p>
    <w:p w14:paraId="646C0608" w14:textId="153C663A" w:rsidR="00137D8F" w:rsidRPr="008B0FC8" w:rsidRDefault="00137D8F" w:rsidP="00B65ED3">
      <w:pPr>
        <w:pStyle w:val="Sraopastraipa"/>
        <w:numPr>
          <w:ilvl w:val="1"/>
          <w:numId w:val="1"/>
        </w:numPr>
        <w:spacing w:after="0"/>
        <w:jc w:val="both"/>
        <w:rPr>
          <w:rFonts w:ascii="Arial" w:hAnsi="Arial" w:cs="Arial"/>
          <w:b/>
          <w:bCs/>
        </w:rPr>
      </w:pPr>
      <w:r w:rsidRPr="008B0FC8">
        <w:rPr>
          <w:rFonts w:ascii="Arial" w:hAnsi="Arial" w:cs="Arial"/>
          <w:b/>
          <w:bCs/>
        </w:rPr>
        <w:t>Dokumentai, kuriuos reikia pateikti su prekėmis:</w:t>
      </w:r>
    </w:p>
    <w:p w14:paraId="5BD9C53F" w14:textId="77777777" w:rsidR="00DB6CAE" w:rsidRPr="00DB6CAE" w:rsidRDefault="00DB6CAE" w:rsidP="00B65ED3">
      <w:pPr>
        <w:pStyle w:val="Sraopastraipa"/>
        <w:numPr>
          <w:ilvl w:val="2"/>
          <w:numId w:val="1"/>
        </w:numPr>
        <w:spacing w:after="0"/>
        <w:jc w:val="both"/>
        <w:rPr>
          <w:rFonts w:ascii="Arial" w:hAnsi="Arial" w:cs="Arial"/>
          <w:b/>
          <w:bCs/>
        </w:rPr>
      </w:pPr>
      <w:r>
        <w:rPr>
          <w:rFonts w:ascii="Arial" w:hAnsi="Arial" w:cs="Arial"/>
        </w:rPr>
        <w:t xml:space="preserve">Prekių perdavimo – priėmimo aktą. </w:t>
      </w:r>
    </w:p>
    <w:p w14:paraId="238004B8" w14:textId="77777777" w:rsidR="0076190E" w:rsidRDefault="0076190E" w:rsidP="00B65ED3">
      <w:pPr>
        <w:pStyle w:val="Sraopastraipa"/>
        <w:numPr>
          <w:ilvl w:val="0"/>
          <w:numId w:val="1"/>
        </w:numPr>
        <w:spacing w:before="240" w:after="120"/>
        <w:ind w:left="357" w:hanging="357"/>
        <w:contextualSpacing w:val="0"/>
        <w:jc w:val="both"/>
        <w:rPr>
          <w:rFonts w:ascii="Arial" w:hAnsi="Arial" w:cs="Arial"/>
          <w:b/>
          <w:bCs/>
        </w:rPr>
      </w:pPr>
      <w:r>
        <w:rPr>
          <w:rFonts w:ascii="Arial" w:hAnsi="Arial" w:cs="Arial"/>
          <w:b/>
          <w:bCs/>
        </w:rPr>
        <w:t>DĖL TAIKYTINŲ APLINKOS APSAUGOS KRITERIJŲ</w:t>
      </w:r>
    </w:p>
    <w:p w14:paraId="2EF16ECB" w14:textId="172A502B" w:rsidR="00137D8F" w:rsidRPr="00A468C2" w:rsidRDefault="00137D8F" w:rsidP="00B65ED3">
      <w:pPr>
        <w:pStyle w:val="Sraopastraipa"/>
        <w:numPr>
          <w:ilvl w:val="1"/>
          <w:numId w:val="1"/>
        </w:numPr>
        <w:spacing w:after="0"/>
        <w:jc w:val="both"/>
        <w:rPr>
          <w:rFonts w:ascii="Arial" w:hAnsi="Arial" w:cs="Arial"/>
          <w:b/>
          <w:bCs/>
        </w:rPr>
      </w:pPr>
      <w:r>
        <w:rPr>
          <w:rFonts w:ascii="Arial" w:hAnsi="Arial" w:cs="Arial"/>
        </w:rPr>
        <w:t xml:space="preserve"> </w:t>
      </w:r>
      <w:r w:rsidR="002E359F">
        <w:rPr>
          <w:rFonts w:ascii="Arial" w:hAnsi="Arial" w:cs="Arial"/>
        </w:rPr>
        <w:t xml:space="preserve">Vadovaujantis Lietuvos Respublikos aplinkos ministro 2011 m. birželio 28 d. įsakymu Nr. D1-508 „Dėl aplinkos apsaugos kriterijų taikymo, vykdant žaliuosius pirkimus tvarkos aprašo patvirtinimo“ patvirtinto </w:t>
      </w:r>
      <w:del w:id="11" w:author="Sandra Metlovaitė | VMU" w:date="2025-04-03T09:14:00Z" w16du:dateUtc="2025-04-03T06:14:00Z">
        <w:r w:rsidR="002E359F" w:rsidDel="00C6650B">
          <w:rPr>
            <w:rFonts w:ascii="Arial" w:hAnsi="Arial" w:cs="Arial"/>
          </w:rPr>
          <w:delText>A</w:delText>
        </w:r>
      </w:del>
      <w:ins w:id="12" w:author="Sandra Metlovaitė | VMU" w:date="2025-04-03T09:14:00Z" w16du:dateUtc="2025-04-03T06:14:00Z">
        <w:r w:rsidR="00C6650B">
          <w:rPr>
            <w:rFonts w:ascii="Arial" w:hAnsi="Arial" w:cs="Arial"/>
          </w:rPr>
          <w:t>Aplinkos apsaugos kriterijų taikymo, vykdant žaliuosius pirkimus, tvarkos a</w:t>
        </w:r>
      </w:ins>
      <w:r w:rsidR="002E359F">
        <w:rPr>
          <w:rFonts w:ascii="Arial" w:hAnsi="Arial" w:cs="Arial"/>
        </w:rPr>
        <w:t>prašo 4.</w:t>
      </w:r>
      <w:r w:rsidR="0065464C">
        <w:rPr>
          <w:rFonts w:ascii="Arial" w:hAnsi="Arial" w:cs="Arial"/>
        </w:rPr>
        <w:t xml:space="preserve">1 papunkčiu </w:t>
      </w:r>
      <w:r w:rsidR="00B97B77">
        <w:rPr>
          <w:rFonts w:ascii="Arial" w:hAnsi="Arial" w:cs="Arial"/>
        </w:rPr>
        <w:t>–</w:t>
      </w:r>
      <w:r w:rsidR="0065464C">
        <w:rPr>
          <w:rFonts w:ascii="Arial" w:hAnsi="Arial" w:cs="Arial"/>
        </w:rPr>
        <w:t xml:space="preserve"> </w:t>
      </w:r>
      <w:r w:rsidR="00B97B77">
        <w:rPr>
          <w:rFonts w:ascii="Arial" w:hAnsi="Arial" w:cs="Arial"/>
        </w:rPr>
        <w:t>taikyt</w:t>
      </w:r>
      <w:r w:rsidR="0072261C">
        <w:rPr>
          <w:rFonts w:ascii="Arial" w:hAnsi="Arial" w:cs="Arial"/>
        </w:rPr>
        <w:t xml:space="preserve">ini minimalūs aplinkos apsaugos kriterijai. </w:t>
      </w:r>
      <w:r w:rsidR="00DF677A">
        <w:rPr>
          <w:rFonts w:ascii="Arial" w:hAnsi="Arial" w:cs="Arial"/>
        </w:rPr>
        <w:t>Pakuotės turi būti laikytinos perdirbamosiomis pakuotėmis pagal Lietuvos Respublikos mokesčio už aplinkos teršimą įstatymo nuo</w:t>
      </w:r>
      <w:r w:rsidR="004936AD">
        <w:rPr>
          <w:rFonts w:ascii="Arial" w:hAnsi="Arial" w:cs="Arial"/>
        </w:rPr>
        <w:t xml:space="preserve">statas. </w:t>
      </w:r>
    </w:p>
    <w:p w14:paraId="64E9D629" w14:textId="0202116D" w:rsidR="00A468C2" w:rsidRPr="00A468C2" w:rsidRDefault="00A468C2" w:rsidP="00B65ED3">
      <w:pPr>
        <w:pStyle w:val="Sraopastraipa"/>
        <w:spacing w:after="0"/>
        <w:ind w:left="792"/>
        <w:jc w:val="both"/>
        <w:rPr>
          <w:rFonts w:ascii="Arial" w:hAnsi="Arial" w:cs="Arial"/>
        </w:rPr>
      </w:pPr>
      <w:r>
        <w:rPr>
          <w:rFonts w:ascii="Arial" w:hAnsi="Arial" w:cs="Arial"/>
          <w:b/>
          <w:bCs/>
        </w:rPr>
        <w:t>Atitiktį reikalavimams įrodantys dokumentai:</w:t>
      </w:r>
      <w:r>
        <w:rPr>
          <w:rFonts w:ascii="Arial" w:hAnsi="Arial" w:cs="Arial"/>
        </w:rPr>
        <w:t xml:space="preserve"> </w:t>
      </w:r>
      <w:r w:rsidR="002D0E78">
        <w:rPr>
          <w:rFonts w:ascii="Arial" w:hAnsi="Arial" w:cs="Arial"/>
        </w:rPr>
        <w:t xml:space="preserve">gamintojo ir (ar) tiekėjo laisvos formos deklaracija apie pakuotes, kurios laikomos perdirbamosiomis pagal Lietuvos Respublikos mokesčio už aplinkos teršimą įstatymo nuostatas arba kiti lygiaverčiai įrodymai. </w:t>
      </w:r>
    </w:p>
    <w:p w14:paraId="55EB3B55" w14:textId="280CF48D" w:rsidR="00A468C2" w:rsidRPr="0031208F" w:rsidRDefault="00B8420B" w:rsidP="00B65ED3">
      <w:pPr>
        <w:pStyle w:val="Sraopastraipa"/>
        <w:numPr>
          <w:ilvl w:val="1"/>
          <w:numId w:val="1"/>
        </w:numPr>
        <w:spacing w:after="0"/>
        <w:jc w:val="both"/>
        <w:rPr>
          <w:rFonts w:ascii="Arial" w:hAnsi="Arial" w:cs="Arial"/>
          <w:b/>
          <w:bCs/>
        </w:rPr>
      </w:pPr>
      <w:r>
        <w:rPr>
          <w:rFonts w:ascii="Arial" w:hAnsi="Arial" w:cs="Arial"/>
        </w:rPr>
        <w:lastRenderedPageBreak/>
        <w:t xml:space="preserve">Tiekėjas įsipareigoja teikiant Prekes laikytis šių aplinkosaugos reikalavimų: mažinti popieriaus sunaudojimą, atsisakyti nebūtino dokumentų kopijavimo ir spausdinimo, rengiama dokumentacija, prekių perdavimo – priėmimo aktai </w:t>
      </w:r>
      <w:del w:id="13" w:author="Sandra Metlovaitė | VMU" w:date="2025-04-03T09:15:00Z" w16du:dateUtc="2025-04-03T06:15:00Z">
        <w:r w:rsidDel="00C6650B">
          <w:rPr>
            <w:rFonts w:ascii="Arial" w:hAnsi="Arial" w:cs="Arial"/>
          </w:rPr>
          <w:delText xml:space="preserve">Užsakovui </w:delText>
        </w:r>
      </w:del>
      <w:ins w:id="14" w:author="Sandra Metlovaitė | VMU" w:date="2025-04-03T09:15:00Z" w16du:dateUtc="2025-04-03T06:15:00Z">
        <w:r w:rsidR="00C6650B">
          <w:rPr>
            <w:rFonts w:ascii="Arial" w:hAnsi="Arial" w:cs="Arial"/>
          </w:rPr>
          <w:t>Pirkėjui</w:t>
        </w:r>
        <w:r w:rsidR="00C6650B">
          <w:rPr>
            <w:rFonts w:ascii="Arial" w:hAnsi="Arial" w:cs="Arial"/>
          </w:rPr>
          <w:t xml:space="preserve"> </w:t>
        </w:r>
      </w:ins>
      <w:r>
        <w:rPr>
          <w:rFonts w:ascii="Arial" w:hAnsi="Arial" w:cs="Arial"/>
        </w:rPr>
        <w:t xml:space="preserve">turi būti pateikti tik elektroniniu formatu, o dokumentacija, kuri turi būti pasirašoma ir prekių perdavimo – priėmimo aktai turi būti pasirašomi elektroniniu parašu. Esant būtinybei spausdinti, naudojamas perdirbtas popierius, kuris atitinka žaliojo pirkimo reikalavimus, patvirtinus Lietuvos Respublikos aplinko ministro 2011 m. </w:t>
      </w:r>
      <w:r w:rsidR="00D10391">
        <w:rPr>
          <w:rFonts w:ascii="Arial" w:hAnsi="Arial" w:cs="Arial"/>
        </w:rPr>
        <w:t>birželio 28 d. įsakyme Nr. D1-508 „Dėl Aplinkos apsaugos kriterijų taikymo, vykdant žaliuosius pirkimus, tvarkos aprašo patvirtinimo</w:t>
      </w:r>
      <w:r w:rsidR="0031208F">
        <w:rPr>
          <w:rFonts w:ascii="Arial" w:hAnsi="Arial" w:cs="Arial"/>
        </w:rPr>
        <w:t>“.</w:t>
      </w:r>
    </w:p>
    <w:p w14:paraId="5E359551" w14:textId="7C201C01" w:rsidR="0031208F" w:rsidRDefault="0031208F" w:rsidP="00B65ED3">
      <w:pPr>
        <w:pStyle w:val="Sraopastraipa"/>
        <w:spacing w:after="0"/>
        <w:ind w:left="792"/>
        <w:jc w:val="both"/>
        <w:rPr>
          <w:rFonts w:ascii="Arial" w:hAnsi="Arial" w:cs="Arial"/>
        </w:rPr>
      </w:pPr>
      <w:r>
        <w:rPr>
          <w:rFonts w:ascii="Arial" w:hAnsi="Arial" w:cs="Arial"/>
          <w:b/>
          <w:bCs/>
        </w:rPr>
        <w:t>Atitiktį reikalavimams įrodantys dokumentai:</w:t>
      </w:r>
      <w:r>
        <w:rPr>
          <w:rFonts w:ascii="Arial" w:hAnsi="Arial" w:cs="Arial"/>
        </w:rPr>
        <w:t xml:space="preserve"> pasirašyta tiekėjo deklaracija dėl žaliųjų reikalavimų (Specialiųjų atviro konkurso sąlygų </w:t>
      </w:r>
      <w:r w:rsidR="00995022">
        <w:rPr>
          <w:rFonts w:ascii="Arial" w:hAnsi="Arial" w:cs="Arial"/>
        </w:rPr>
        <w:t>9</w:t>
      </w:r>
      <w:r>
        <w:rPr>
          <w:rFonts w:ascii="Arial" w:hAnsi="Arial" w:cs="Arial"/>
        </w:rPr>
        <w:t xml:space="preserve"> priedas</w:t>
      </w:r>
      <w:r w:rsidR="00995022">
        <w:rPr>
          <w:rFonts w:ascii="Arial" w:hAnsi="Arial" w:cs="Arial"/>
        </w:rPr>
        <w:t xml:space="preserve"> „Tiekėjo deklaracija žaliesiems reikalavimams“</w:t>
      </w:r>
      <w:r>
        <w:rPr>
          <w:rFonts w:ascii="Arial" w:hAnsi="Arial" w:cs="Arial"/>
        </w:rPr>
        <w:t>).</w:t>
      </w:r>
    </w:p>
    <w:p w14:paraId="1D8D3528" w14:textId="17298BC6" w:rsidR="00D10A93" w:rsidRPr="002C4108" w:rsidRDefault="00D10A93" w:rsidP="00B65ED3">
      <w:pPr>
        <w:pStyle w:val="Sraopastraipa"/>
        <w:numPr>
          <w:ilvl w:val="0"/>
          <w:numId w:val="1"/>
        </w:numPr>
        <w:spacing w:before="240" w:after="120"/>
        <w:ind w:left="357" w:hanging="357"/>
        <w:contextualSpacing w:val="0"/>
        <w:jc w:val="both"/>
        <w:rPr>
          <w:rFonts w:ascii="Arial" w:hAnsi="Arial" w:cs="Arial"/>
        </w:rPr>
      </w:pPr>
      <w:r>
        <w:rPr>
          <w:rFonts w:ascii="Arial" w:hAnsi="Arial" w:cs="Arial"/>
          <w:b/>
          <w:bCs/>
        </w:rPr>
        <w:t>PRIEDAI</w:t>
      </w:r>
    </w:p>
    <w:p w14:paraId="5CAD61E2" w14:textId="4BA31F7C" w:rsidR="002C4108" w:rsidRPr="003E6B7C" w:rsidRDefault="002C4108" w:rsidP="003E6B7C">
      <w:pPr>
        <w:pStyle w:val="Sraopastraipa"/>
        <w:numPr>
          <w:ilvl w:val="1"/>
          <w:numId w:val="1"/>
        </w:numPr>
        <w:spacing w:after="0"/>
        <w:contextualSpacing w:val="0"/>
        <w:jc w:val="both"/>
        <w:rPr>
          <w:rFonts w:ascii="Arial" w:hAnsi="Arial" w:cs="Arial"/>
        </w:rPr>
      </w:pPr>
      <w:r>
        <w:rPr>
          <w:rFonts w:ascii="Arial" w:hAnsi="Arial" w:cs="Arial"/>
        </w:rPr>
        <w:t>1 priedas „</w:t>
      </w:r>
      <w:r w:rsidR="003E6B7C">
        <w:rPr>
          <w:rFonts w:ascii="Arial" w:hAnsi="Arial" w:cs="Arial"/>
        </w:rPr>
        <w:t>V-25 kasečių palyginamoji lentelė“.</w:t>
      </w:r>
    </w:p>
    <w:sectPr w:rsidR="002C4108" w:rsidRPr="003E6B7C">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4A0C6" w14:textId="77777777" w:rsidR="00D42754" w:rsidRDefault="00D42754" w:rsidP="00906907">
      <w:pPr>
        <w:spacing w:after="0" w:line="240" w:lineRule="auto"/>
      </w:pPr>
      <w:r>
        <w:separator/>
      </w:r>
    </w:p>
  </w:endnote>
  <w:endnote w:type="continuationSeparator" w:id="0">
    <w:p w14:paraId="53DABE4C" w14:textId="77777777" w:rsidR="00D42754" w:rsidRDefault="00D42754" w:rsidP="00906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652A9" w14:textId="77777777" w:rsidR="00D42754" w:rsidRDefault="00D42754" w:rsidP="00906907">
      <w:pPr>
        <w:spacing w:after="0" w:line="240" w:lineRule="auto"/>
      </w:pPr>
      <w:r>
        <w:separator/>
      </w:r>
    </w:p>
  </w:footnote>
  <w:footnote w:type="continuationSeparator" w:id="0">
    <w:p w14:paraId="62338DC7" w14:textId="77777777" w:rsidR="00D42754" w:rsidRDefault="00D42754" w:rsidP="00906907">
      <w:pPr>
        <w:spacing w:after="0" w:line="240" w:lineRule="auto"/>
      </w:pPr>
      <w:r>
        <w:continuationSeparator/>
      </w:r>
    </w:p>
  </w:footnote>
  <w:footnote w:id="1">
    <w:p w14:paraId="1B814D73" w14:textId="07935195" w:rsidR="00906907" w:rsidRDefault="00906907" w:rsidP="00C6650B">
      <w:pPr>
        <w:pStyle w:val="Puslapioinaostekstas"/>
        <w:jc w:val="both"/>
        <w:pPrChange w:id="0" w:author="Sandra Metlovaitė | VMU" w:date="2025-04-03T09:15:00Z" w16du:dateUtc="2025-04-03T06:15:00Z">
          <w:pPr>
            <w:pStyle w:val="Puslapioinaostekstas"/>
          </w:pPr>
        </w:pPrChange>
      </w:pPr>
      <w:r>
        <w:rPr>
          <w:rStyle w:val="Puslapioinaosnuoroda"/>
        </w:rPr>
        <w:footnoteRef/>
      </w:r>
      <w:r>
        <w:t xml:space="preserve"> Prekės bus perkamos pagal sutarties vykdymo metu iškylantį poreikį.</w:t>
      </w:r>
      <w:ins w:id="1" w:author="Sandra Metlovaitė | VMU" w:date="2025-04-03T09:14:00Z" w16du:dateUtc="2025-04-03T06:14:00Z">
        <w:r w:rsidR="00C6650B">
          <w:t xml:space="preserve"> Pirkėjas neįsipareigoja </w:t>
        </w:r>
      </w:ins>
      <w:ins w:id="2" w:author="Sandra Metlovaitė | VMU" w:date="2025-04-03T09:15:00Z" w16du:dateUtc="2025-04-03T06:15:00Z">
        <w:r w:rsidR="00C6650B">
          <w:t xml:space="preserve">išpirkti preliminaraus Prekių kiekio ar bet kokios jo dalies. </w:t>
        </w:r>
      </w:ins>
    </w:p>
  </w:footnote>
  <w:footnote w:id="2">
    <w:p w14:paraId="12A03999" w14:textId="0F2F9023" w:rsidR="00906907" w:rsidRDefault="00906907" w:rsidP="00C6650B">
      <w:pPr>
        <w:pStyle w:val="Puslapioinaostekstas"/>
        <w:jc w:val="both"/>
        <w:pPrChange w:id="9" w:author="Sandra Metlovaitė | VMU" w:date="2025-04-03T09:15:00Z" w16du:dateUtc="2025-04-03T06:15:00Z">
          <w:pPr>
            <w:pStyle w:val="Puslapioinaostekstas"/>
          </w:pPr>
        </w:pPrChange>
      </w:pPr>
      <w:r>
        <w:rPr>
          <w:rStyle w:val="Puslapioinaosnuoroda"/>
        </w:rPr>
        <w:footnoteRef/>
      </w:r>
      <w:r>
        <w:t xml:space="preserve"> Esant poreikiui, perkančioji organizacija gali prašyti pateikti dokumentų originalus.</w:t>
      </w:r>
    </w:p>
  </w:footnote>
  <w:footnote w:id="3">
    <w:p w14:paraId="57FA4D81" w14:textId="30906E63" w:rsidR="00906907" w:rsidRDefault="00906907" w:rsidP="00C6650B">
      <w:pPr>
        <w:pStyle w:val="Puslapioinaostekstas"/>
        <w:jc w:val="both"/>
        <w:pPrChange w:id="10" w:author="Sandra Metlovaitė | VMU" w:date="2025-04-03T09:15:00Z" w16du:dateUtc="2025-04-03T06:15:00Z">
          <w:pPr>
            <w:pStyle w:val="Puslapioinaostekstas"/>
          </w:pPr>
        </w:pPrChange>
      </w:pPr>
      <w:r>
        <w:rPr>
          <w:rStyle w:val="Puslapioinaosnuoroda"/>
        </w:rPr>
        <w:footnoteRef/>
      </w:r>
      <w:r>
        <w:t xml:space="preserve"> Jei dokumentai yra ne lietuvių kalba, tai vertimas turi būti patvirtintas vertėjo/ jį atlikusio asmens (nurodant vertėjo vardą</w:t>
      </w:r>
      <w:r w:rsidR="00654E68">
        <w:t xml:space="preserve"> (vardo raid</w:t>
      </w:r>
      <w:r w:rsidR="00137D8F">
        <w:t>ę)</w:t>
      </w:r>
      <w:r w:rsidR="00654E68">
        <w:t xml:space="preserve">, pavardę ir pareigas) parašu ir vertimo biuro atspaudu arba tiekėjo ar jo įgalioto asmens (nurodant vertėjo vardą (vardo raidę), pavardę ir pareigas) parašu ir antspaudu (jei turi), kad vertimą atlikęs asmuo liudija dokumento tikrumą.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7F276" w14:textId="78E8DDBE" w:rsidR="00BE0C47" w:rsidRPr="00BE0C47" w:rsidRDefault="00BE0C47" w:rsidP="00BE0C47">
    <w:pPr>
      <w:pStyle w:val="Antrats"/>
      <w:jc w:val="right"/>
      <w:rPr>
        <w:rFonts w:ascii="Arial" w:hAnsi="Arial" w:cs="Arial"/>
      </w:rPr>
    </w:pPr>
    <w:r w:rsidRPr="00BE0C47">
      <w:rPr>
        <w:rFonts w:ascii="Arial" w:hAnsi="Arial" w:cs="Arial"/>
      </w:rPr>
      <w:t>Specialiųjų atviro konkurso sąlygų 1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8828B9"/>
    <w:multiLevelType w:val="multilevel"/>
    <w:tmpl w:val="018A4780"/>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29526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ndra Metlovaitė | VMU">
    <w15:presenceInfo w15:providerId="AD" w15:userId="S::Sandra.Metlovaite@vmu.lt::0c186da8-dd04-4b31-af22-2707b1e25f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7D8"/>
    <w:rsid w:val="0000738D"/>
    <w:rsid w:val="00081CB6"/>
    <w:rsid w:val="000D1C2F"/>
    <w:rsid w:val="000F0A44"/>
    <w:rsid w:val="00137D8F"/>
    <w:rsid w:val="00196D37"/>
    <w:rsid w:val="001D222F"/>
    <w:rsid w:val="001F44A4"/>
    <w:rsid w:val="00277DCC"/>
    <w:rsid w:val="002A6778"/>
    <w:rsid w:val="002A7ED6"/>
    <w:rsid w:val="002C4108"/>
    <w:rsid w:val="002D0E78"/>
    <w:rsid w:val="002E359F"/>
    <w:rsid w:val="0031208F"/>
    <w:rsid w:val="003C6FC0"/>
    <w:rsid w:val="003E6B7C"/>
    <w:rsid w:val="004048B6"/>
    <w:rsid w:val="0041514A"/>
    <w:rsid w:val="00415A08"/>
    <w:rsid w:val="00443669"/>
    <w:rsid w:val="004568FD"/>
    <w:rsid w:val="004936AD"/>
    <w:rsid w:val="00493CBB"/>
    <w:rsid w:val="004C493F"/>
    <w:rsid w:val="004D7019"/>
    <w:rsid w:val="004F4128"/>
    <w:rsid w:val="00503C77"/>
    <w:rsid w:val="00581808"/>
    <w:rsid w:val="0065464C"/>
    <w:rsid w:val="00654E68"/>
    <w:rsid w:val="0072261C"/>
    <w:rsid w:val="0076190E"/>
    <w:rsid w:val="007C7675"/>
    <w:rsid w:val="0080185C"/>
    <w:rsid w:val="00844CC3"/>
    <w:rsid w:val="00866B5B"/>
    <w:rsid w:val="008B0FC8"/>
    <w:rsid w:val="008B2B7A"/>
    <w:rsid w:val="00906907"/>
    <w:rsid w:val="00957159"/>
    <w:rsid w:val="00995022"/>
    <w:rsid w:val="009D5894"/>
    <w:rsid w:val="00A4324A"/>
    <w:rsid w:val="00A468C2"/>
    <w:rsid w:val="00A977A5"/>
    <w:rsid w:val="00AE3510"/>
    <w:rsid w:val="00B2696D"/>
    <w:rsid w:val="00B65ED3"/>
    <w:rsid w:val="00B8420B"/>
    <w:rsid w:val="00B937D8"/>
    <w:rsid w:val="00B97B77"/>
    <w:rsid w:val="00BE0C47"/>
    <w:rsid w:val="00C24979"/>
    <w:rsid w:val="00C6650B"/>
    <w:rsid w:val="00C75AC5"/>
    <w:rsid w:val="00CC21D1"/>
    <w:rsid w:val="00D10391"/>
    <w:rsid w:val="00D10A93"/>
    <w:rsid w:val="00D10FA8"/>
    <w:rsid w:val="00D42754"/>
    <w:rsid w:val="00D857E3"/>
    <w:rsid w:val="00D96244"/>
    <w:rsid w:val="00DB6CAE"/>
    <w:rsid w:val="00DD538E"/>
    <w:rsid w:val="00DE5563"/>
    <w:rsid w:val="00DF677A"/>
    <w:rsid w:val="00E374DD"/>
    <w:rsid w:val="00E523E5"/>
    <w:rsid w:val="00EC35B5"/>
    <w:rsid w:val="00EF0A69"/>
    <w:rsid w:val="00F873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49CA1"/>
  <w15:chartTrackingRefBased/>
  <w15:docId w15:val="{D4CCD34A-2F79-4B26-915A-8E40ADC41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937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937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937D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937D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937D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937D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937D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937D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937D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937D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937D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937D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937D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937D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937D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937D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937D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937D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937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937D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937D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937D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937D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937D8"/>
    <w:rPr>
      <w:i/>
      <w:iCs/>
      <w:color w:val="404040" w:themeColor="text1" w:themeTint="BF"/>
    </w:rPr>
  </w:style>
  <w:style w:type="paragraph" w:styleId="Sraopastraipa">
    <w:name w:val="List Paragraph"/>
    <w:basedOn w:val="prastasis"/>
    <w:uiPriority w:val="34"/>
    <w:qFormat/>
    <w:rsid w:val="00B937D8"/>
    <w:pPr>
      <w:ind w:left="720"/>
      <w:contextualSpacing/>
    </w:pPr>
  </w:style>
  <w:style w:type="character" w:styleId="Rykuspabraukimas">
    <w:name w:val="Intense Emphasis"/>
    <w:basedOn w:val="Numatytasispastraiposriftas"/>
    <w:uiPriority w:val="21"/>
    <w:qFormat/>
    <w:rsid w:val="00B937D8"/>
    <w:rPr>
      <w:i/>
      <w:iCs/>
      <w:color w:val="0F4761" w:themeColor="accent1" w:themeShade="BF"/>
    </w:rPr>
  </w:style>
  <w:style w:type="paragraph" w:styleId="Iskirtacitata">
    <w:name w:val="Intense Quote"/>
    <w:basedOn w:val="prastasis"/>
    <w:next w:val="prastasis"/>
    <w:link w:val="IskirtacitataDiagrama"/>
    <w:uiPriority w:val="30"/>
    <w:qFormat/>
    <w:rsid w:val="00B937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937D8"/>
    <w:rPr>
      <w:i/>
      <w:iCs/>
      <w:color w:val="0F4761" w:themeColor="accent1" w:themeShade="BF"/>
    </w:rPr>
  </w:style>
  <w:style w:type="character" w:styleId="Rykinuoroda">
    <w:name w:val="Intense Reference"/>
    <w:basedOn w:val="Numatytasispastraiposriftas"/>
    <w:uiPriority w:val="32"/>
    <w:qFormat/>
    <w:rsid w:val="00B937D8"/>
    <w:rPr>
      <w:b/>
      <w:bCs/>
      <w:smallCaps/>
      <w:color w:val="0F4761" w:themeColor="accent1" w:themeShade="BF"/>
      <w:spacing w:val="5"/>
    </w:rPr>
  </w:style>
  <w:style w:type="table" w:styleId="Lentelstinklelis">
    <w:name w:val="Table Grid"/>
    <w:basedOn w:val="prastojilentel"/>
    <w:uiPriority w:val="39"/>
    <w:rsid w:val="002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90690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06907"/>
    <w:rPr>
      <w:sz w:val="20"/>
      <w:szCs w:val="20"/>
    </w:rPr>
  </w:style>
  <w:style w:type="character" w:styleId="Puslapioinaosnuoroda">
    <w:name w:val="footnote reference"/>
    <w:basedOn w:val="Numatytasispastraiposriftas"/>
    <w:uiPriority w:val="99"/>
    <w:semiHidden/>
    <w:unhideWhenUsed/>
    <w:rsid w:val="00906907"/>
    <w:rPr>
      <w:vertAlign w:val="superscript"/>
    </w:rPr>
  </w:style>
  <w:style w:type="paragraph" w:styleId="Antrats">
    <w:name w:val="header"/>
    <w:basedOn w:val="prastasis"/>
    <w:link w:val="AntratsDiagrama"/>
    <w:uiPriority w:val="99"/>
    <w:unhideWhenUsed/>
    <w:rsid w:val="00BE0C4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0C47"/>
  </w:style>
  <w:style w:type="paragraph" w:styleId="Porat">
    <w:name w:val="footer"/>
    <w:basedOn w:val="prastasis"/>
    <w:link w:val="PoratDiagrama"/>
    <w:uiPriority w:val="99"/>
    <w:unhideWhenUsed/>
    <w:rsid w:val="00BE0C4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0C47"/>
  </w:style>
  <w:style w:type="paragraph" w:styleId="Pataisymai">
    <w:name w:val="Revision"/>
    <w:hidden/>
    <w:uiPriority w:val="99"/>
    <w:semiHidden/>
    <w:rsid w:val="00C6650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4EC8D-9082-4D80-9C14-86AE058EA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2108</Words>
  <Characters>1203</Characters>
  <Application>Microsoft Office Word</Application>
  <DocSecurity>0</DocSecurity>
  <Lines>10</Lines>
  <Paragraphs>6</Paragraphs>
  <ScaleCrop>false</ScaleCrop>
  <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62</cp:revision>
  <dcterms:created xsi:type="dcterms:W3CDTF">2025-03-13T12:29:00Z</dcterms:created>
  <dcterms:modified xsi:type="dcterms:W3CDTF">2025-04-03T06:15:00Z</dcterms:modified>
</cp:coreProperties>
</file>